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>
        <w:trPr>
          <w:trHeight w:val="2880"/>
          <w:jc w:val="center"/>
        </w:trPr>
        <w:tc>
          <w:tcPr>
            <w:tcW w:w="9857" w:type="dxa"/>
          </w:tcPr>
          <w:p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#102-e</w:t>
            </w:r>
            <w:r>
              <w:rPr>
                <w:b/>
                <w:sz w:val="24"/>
                <w:szCs w:val="24"/>
              </w:rPr>
              <w:tab/>
            </w:r>
            <w:r w:rsidR="003A002E" w:rsidRPr="003A002E">
              <w:rPr>
                <w:b/>
                <w:sz w:val="24"/>
                <w:szCs w:val="24"/>
              </w:rPr>
              <w:t>R1-2007170</w:t>
            </w:r>
          </w:p>
          <w:p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August 17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28</w:t>
            </w:r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,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38017D" w:rsidRDefault="005A36DE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 w:rsidRPr="005A36DE">
                    <w:rPr>
                      <w:rFonts w:ascii="Arial" w:hAnsi="Arial"/>
                      <w:b/>
                      <w:sz w:val="28"/>
                      <w:lang w:eastAsia="zh-CN"/>
                    </w:rPr>
                    <w:t>0122</w:t>
                  </w:r>
                </w:p>
              </w:tc>
              <w:tc>
                <w:tcPr>
                  <w:tcW w:w="706" w:type="dxa"/>
                </w:tcPr>
                <w:p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10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>
              <w:tc>
                <w:tcPr>
                  <w:tcW w:w="9589" w:type="dxa"/>
                  <w:gridSpan w:val="9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>
              <w:tc>
                <w:tcPr>
                  <w:tcW w:w="2835" w:type="dxa"/>
                </w:tcPr>
                <w:p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>
              <w:tc>
                <w:tcPr>
                  <w:tcW w:w="9641" w:type="dxa"/>
                  <w:gridSpan w:val="11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1E242B" w:rsidP="00993CD6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bookmarkStart w:id="3" w:name="_GoBack"/>
                  <w:bookmarkEnd w:id="3"/>
                  <w:r w:rsidRPr="001E242B">
                    <w:rPr>
                      <w:rFonts w:ascii="Arial" w:hAnsi="Arial"/>
                      <w:lang w:val="en-US" w:eastAsia="zh-CN"/>
                    </w:rPr>
                    <w:t>CR on determining P0 for a PUSCH retransmission corresponding to a RAR UL grant in TS 38.213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D10278">
                    <w:rPr>
                      <w:rFonts w:ascii="Arial" w:eastAsia="宋体" w:hAnsi="Arial"/>
                      <w:lang w:val="en-US" w:eastAsia="zh-CN"/>
                    </w:rPr>
                    <w:t>24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38017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>
              <w:tc>
                <w:tcPr>
                  <w:tcW w:w="1843" w:type="dxa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Pr="00606EC1" w:rsidRDefault="00993CD6" w:rsidP="00993CD6">
                  <w:pPr>
                    <w:snapToGrid w:val="0"/>
                    <w:spacing w:before="120" w:afterLines="50" w:after="120"/>
                    <w:jc w:val="both"/>
                    <w:rPr>
                      <w:rFonts w:eastAsia="微软雅黑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>In TS38.213,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there is no specific description for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 xml:space="preserve">PUSCH retransmission corresponding to </w:t>
                  </w:r>
                  <w:r>
                    <w:rPr>
                      <w:rFonts w:eastAsia="微软雅黑"/>
                      <w:lang w:val="en-US" w:eastAsia="zh-CN"/>
                    </w:rPr>
                    <w:t>a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 xml:space="preserve">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regarding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.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may have different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from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initial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in RRC CONNECTED mode.  If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for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is lower than for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the initial PUSCH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transmission, it may impact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. </w:t>
                  </w:r>
                  <w:r>
                    <w:rPr>
                      <w:rFonts w:eastAsia="微软雅黑"/>
                      <w:lang w:val="en-US" w:eastAsia="zh-CN"/>
                    </w:rPr>
                    <w:t>For instance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, if the difference of two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values is large, it may break the power continuity for a plurality of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 xml:space="preserve">PUSCH </w:t>
                  </w:r>
                  <w:r>
                    <w:rPr>
                      <w:rFonts w:eastAsia="微软雅黑"/>
                      <w:lang w:val="en-US" w:eastAsia="zh-CN"/>
                    </w:rPr>
                    <w:t>(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re</w:t>
                  </w:r>
                  <w:r>
                    <w:rPr>
                      <w:rFonts w:eastAsia="微软雅黑"/>
                      <w:lang w:val="en-US" w:eastAsia="zh-CN"/>
                    </w:rPr>
                    <w:t>)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and one TPC command may be not enough to compensate the gap. Therefore, we suggest to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clarify in the spec that there is the same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 </w:t>
                  </w:r>
                  <w:r>
                    <w:rPr>
                      <w:rFonts w:eastAsia="微软雅黑"/>
                      <w:lang w:val="en-US" w:eastAsia="zh-CN"/>
                    </w:rPr>
                    <w:t>between the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initial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transmission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 and the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</w:t>
                  </w:r>
                  <w:r>
                    <w:rPr>
                      <w:rFonts w:eastAsia="微软雅黑"/>
                      <w:lang w:val="en-US" w:eastAsia="zh-CN"/>
                    </w:rPr>
                    <w:t>.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D3FCD" w:rsidRDefault="00993CD6" w:rsidP="00606EC1">
                  <w:pPr>
                    <w:pStyle w:val="ListParagraph1"/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等线"/>
                      <w:noProof/>
                      <w:lang w:eastAsia="zh-CN"/>
                    </w:rPr>
                    <w:t>M</w:t>
                  </w:r>
                  <w:r>
                    <w:rPr>
                      <w:rFonts w:eastAsia="等线" w:hint="eastAsia"/>
                      <w:noProof/>
                      <w:lang w:eastAsia="zh-CN"/>
                    </w:rPr>
                    <w:t xml:space="preserve">odifiy the j value for PUSCH re-transmission to be the same as that for the corresponding RAR scheduled PUSCH transmission, i.e., j=0.  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6D3FCD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noProof/>
                      <w:lang w:eastAsia="ko-KR"/>
                    </w:rPr>
                    <w:t>Th</w:t>
                  </w:r>
                  <w:r>
                    <w:rPr>
                      <w:rFonts w:eastAsia="等线" w:hint="eastAsia"/>
                      <w:noProof/>
                      <w:lang w:eastAsia="zh-CN"/>
                    </w:rPr>
                    <w:t>is</w:t>
                  </w:r>
                  <w:r>
                    <w:rPr>
                      <w:noProof/>
                      <w:lang w:eastAsia="ko-KR"/>
                    </w:rPr>
                    <w:t xml:space="preserve"> </w:t>
                  </w:r>
                  <w:r>
                    <w:rPr>
                      <w:rFonts w:eastAsia="等线" w:hint="eastAsia"/>
                      <w:noProof/>
                      <w:lang w:eastAsia="zh-CN"/>
                    </w:rPr>
                    <w:t xml:space="preserve">is wrongly configured power setting parameters will let the </w:t>
                  </w:r>
                  <w:r>
                    <w:rPr>
                      <w:rFonts w:eastAsia="等线" w:hint="eastAsia"/>
                      <w:lang w:eastAsia="zh-CN"/>
                    </w:rPr>
                    <w:t>actual power level of PUSCH re-transmission may</w:t>
                  </w:r>
                  <w:r>
                    <w:rPr>
                      <w:rFonts w:eastAsia="等线"/>
                      <w:lang w:eastAsia="zh-CN"/>
                    </w:rPr>
                    <w:t xml:space="preserve"> </w:t>
                  </w:r>
                  <w:r>
                    <w:rPr>
                      <w:rFonts w:eastAsia="等线" w:hint="eastAsia"/>
                      <w:lang w:eastAsia="zh-CN"/>
                    </w:rPr>
                    <w:t xml:space="preserve">be much lower than the power level of initial transmission. </w:t>
                  </w:r>
                  <w:r>
                    <w:rPr>
                      <w:rFonts w:eastAsia="等线"/>
                      <w:lang w:eastAsia="zh-CN"/>
                    </w:rPr>
                    <w:t>I</w:t>
                  </w:r>
                  <w:r>
                    <w:rPr>
                      <w:rFonts w:eastAsia="等线" w:hint="eastAsia"/>
                      <w:lang w:eastAsia="zh-CN"/>
                    </w:rPr>
                    <w:t xml:space="preserve">t will cause the </w:t>
                  </w:r>
                  <w:r>
                    <w:rPr>
                      <w:rFonts w:eastAsia="等线"/>
                      <w:lang w:eastAsia="zh-CN"/>
                    </w:rPr>
                    <w:t>frequen</w:t>
                  </w:r>
                  <w:r>
                    <w:rPr>
                      <w:rFonts w:eastAsia="等线" w:hint="eastAsia"/>
                      <w:lang w:eastAsia="zh-CN"/>
                    </w:rPr>
                    <w:t>t random access failure in the system.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</w:t>
                  </w:r>
                </w:p>
              </w:tc>
            </w:tr>
            <w:tr w:rsidR="0038017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38017D" w:rsidRDefault="00AE111B">
                  <w:pPr>
                    <w:spacing w:after="0"/>
                    <w:ind w:left="100"/>
                    <w:rPr>
                      <w:rFonts w:eastAsia="宋体"/>
                      <w:lang w:val="en-US" w:eastAsia="zh-CN"/>
                    </w:rPr>
                  </w:pPr>
                  <w:r w:rsidRPr="00F3074A">
                    <w:rPr>
                      <w:rFonts w:eastAsia="微软雅黑" w:hint="eastAsia"/>
                      <w:lang w:val="en-US" w:eastAsia="zh-CN"/>
                    </w:rPr>
                    <w:t xml:space="preserve">The CR is aiming to clarify the UE action for </w:t>
                  </w:r>
                  <w:r>
                    <w:rPr>
                      <w:rFonts w:eastAsia="微软雅黑"/>
                      <w:lang w:val="en-US" w:eastAsia="zh-CN"/>
                    </w:rPr>
                    <w:t xml:space="preserve">a </w:t>
                  </w:r>
                  <w:r w:rsidRPr="00A93C45">
                    <w:rPr>
                      <w:rFonts w:eastAsia="微软雅黑"/>
                      <w:lang w:val="en-US" w:eastAsia="zh-CN"/>
                    </w:rPr>
                    <w:t>PUSCH retransmission corresponding to the RAR UL grant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when determining P</w:t>
                  </w:r>
                  <w:r>
                    <w:rPr>
                      <w:rFonts w:eastAsia="微软雅黑" w:hint="eastAsia"/>
                      <w:vertAlign w:val="subscript"/>
                      <w:lang w:val="en-US" w:eastAsia="zh-CN"/>
                    </w:rPr>
                    <w:t>O_UE_PUSCH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 xml:space="preserve"> value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. </w:t>
                  </w:r>
                  <w:r w:rsidRPr="00F3074A">
                    <w:rPr>
                      <w:rFonts w:eastAsia="微软雅黑" w:hint="eastAsia"/>
                      <w:lang w:val="en-US" w:eastAsia="zh-CN"/>
                    </w:rPr>
                    <w:t>It is expected UEs and networks are implemented with the same understanding and therefore no change is required on UE and network implementation.</w:t>
                  </w:r>
                </w:p>
              </w:tc>
            </w:tr>
            <w:tr w:rsidR="0038017D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38017D" w:rsidRDefault="0038017D"/>
        </w:tc>
      </w:tr>
    </w:tbl>
    <w:p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4" w:name="_Toc524727095"/>
      <w:bookmarkEnd w:id="0"/>
      <w:bookmarkEnd w:id="1"/>
    </w:p>
    <w:p w:rsidR="006D3FCD" w:rsidRPr="006D3FCD" w:rsidRDefault="008A3182" w:rsidP="006D3FC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bookmarkStart w:id="5" w:name="_Toc525748082"/>
      <w:bookmarkEnd w:id="4"/>
      <w:r>
        <w:rPr>
          <w:rFonts w:eastAsia="宋体"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:rsidR="006D3FCD" w:rsidRPr="00B916EC" w:rsidRDefault="006D3FCD" w:rsidP="006D3FCD">
      <w:pPr>
        <w:pStyle w:val="Heading3"/>
        <w:ind w:left="720" w:hanging="720"/>
      </w:pPr>
      <w:r>
        <w:t xml:space="preserve">7.1.1 </w:t>
      </w:r>
      <w:r w:rsidRPr="00B916EC">
        <w:t>UE behaviour</w:t>
      </w:r>
    </w:p>
    <w:p w:rsidR="006D3FCD" w:rsidRPr="00B916EC" w:rsidRDefault="006D3FCD" w:rsidP="006D3FCD">
      <w:r w:rsidRPr="00B916EC">
        <w:t xml:space="preserve">If a UE transmits a PUSCH on </w:t>
      </w:r>
      <w:r>
        <w:t xml:space="preserve">active UL BWP </w:t>
      </w:r>
      <w:r w:rsidRPr="00CA6089">
        <w:rPr>
          <w:iCs/>
          <w:position w:val="-6"/>
        </w:rPr>
        <w:object w:dxaOrig="1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3pt;height:15.1pt" o:ole="">
            <v:imagedata r:id="rId13" o:title=""/>
          </v:shape>
          <o:OLEObject Type="Embed" ProgID="Equation.3" ShapeID="_x0000_i1025" DrawAspect="Content" ObjectID="_1659766037" r:id="rId14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26" type="#_x0000_t75" style="width:15.1pt;height:15.1pt" o:ole="">
            <v:imagedata r:id="rId15" o:title=""/>
          </v:shape>
          <o:OLEObject Type="Embed" ProgID="Equation.3" ShapeID="_x0000_i1026" DrawAspect="Content" ObjectID="_1659766038" r:id="rId16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>
          <v:shape id="_x0000_i1027" type="#_x0000_t75" style="width:10.7pt;height:11.7pt" o:ole="">
            <v:imagedata r:id="rId17" o:title=""/>
          </v:shape>
          <o:OLEObject Type="Embed" ProgID="Equation.3" ShapeID="_x0000_i1027" DrawAspect="Content" ObjectID="_1659766039" r:id="rId18"/>
        </w:object>
      </w:r>
      <w:r w:rsidRPr="00B916EC">
        <w:rPr>
          <w:iCs/>
        </w:rPr>
        <w:t xml:space="preserve"> using </w:t>
      </w:r>
      <w:r w:rsidRPr="00B916EC">
        <w:t xml:space="preserve">parameter set configuration </w:t>
      </w:r>
      <w:r w:rsidRPr="00B916EC">
        <w:rPr>
          <w:iCs/>
        </w:rPr>
        <w:t xml:space="preserve">with index </w:t>
      </w:r>
      <w:r w:rsidRPr="00B916EC">
        <w:rPr>
          <w:iCs/>
          <w:position w:val="-10"/>
        </w:rPr>
        <w:object w:dxaOrig="180" w:dyaOrig="279">
          <v:shape id="_x0000_i1028" type="#_x0000_t75" style="width:7.3pt;height:15.1pt" o:ole="">
            <v:imagedata r:id="rId19" o:title=""/>
          </v:shape>
          <o:OLEObject Type="Embed" ProgID="Equation.3" ShapeID="_x0000_i1028" DrawAspect="Content" ObjectID="_1659766040" r:id="rId20"/>
        </w:object>
      </w:r>
      <w:r w:rsidRPr="00B916EC">
        <w:rPr>
          <w:iCs/>
        </w:rPr>
        <w:t xml:space="preserve"> and </w:t>
      </w:r>
      <w:r w:rsidRPr="00B916EC">
        <w:t xml:space="preserve">PUSCH power control adjustment state with index </w:t>
      </w:r>
      <w:r w:rsidRPr="00B916EC">
        <w:rPr>
          <w:iCs/>
          <w:position w:val="-6"/>
        </w:rPr>
        <w:object w:dxaOrig="139" w:dyaOrig="240">
          <v:shape id="_x0000_i1029" type="#_x0000_t75" style="width:7.3pt;height:15.1pt" o:ole="">
            <v:imagedata r:id="rId21" o:title=""/>
          </v:shape>
          <o:OLEObject Type="Embed" ProgID="Equation.3" ShapeID="_x0000_i1029" DrawAspect="Content" ObjectID="_1659766041" r:id="rId22"/>
        </w:object>
      </w:r>
      <w:r w:rsidRPr="00B916EC">
        <w:t>, the UE determine</w:t>
      </w:r>
      <w:r>
        <w:t>s</w:t>
      </w:r>
      <w:r w:rsidRPr="00B916EC">
        <w:t xml:space="preserve"> the PUSCH transmission power </w:t>
      </w:r>
      <w:r w:rsidRPr="00B916EC">
        <w:rPr>
          <w:iCs/>
          <w:position w:val="-12"/>
        </w:rPr>
        <w:object w:dxaOrig="1660" w:dyaOrig="320">
          <v:shape id="_x0000_i1030" type="#_x0000_t75" style="width:85.6pt;height:16.55pt" o:ole="">
            <v:imagedata r:id="rId23" o:title=""/>
          </v:shape>
          <o:OLEObject Type="Embed" ProgID="Equation.3" ShapeID="_x0000_i1030" DrawAspect="Content" ObjectID="_1659766042" r:id="rId24"/>
        </w:object>
      </w:r>
      <w:r w:rsidRPr="00B916EC">
        <w:t xml:space="preserve"> in PUSCH transmission </w:t>
      </w:r>
      <w:r>
        <w:t>occasion</w:t>
      </w:r>
      <w:r w:rsidRPr="00B916EC">
        <w:t xml:space="preserve"> </w:t>
      </w:r>
      <w:r w:rsidRPr="00B916EC">
        <w:rPr>
          <w:iCs/>
          <w:position w:val="-6"/>
        </w:rPr>
        <w:object w:dxaOrig="139" w:dyaOrig="240">
          <v:shape id="_x0000_i1031" type="#_x0000_t75" style="width:7.3pt;height:15.1pt" o:ole="">
            <v:imagedata r:id="rId25" o:title=""/>
          </v:shape>
          <o:OLEObject Type="Embed" ProgID="Equation.3" ShapeID="_x0000_i1031" DrawAspect="Content" ObjectID="_1659766043" r:id="rId26"/>
        </w:object>
      </w:r>
      <w:r w:rsidRPr="00B916EC">
        <w:rPr>
          <w:iCs/>
        </w:rPr>
        <w:t xml:space="preserve"> </w:t>
      </w:r>
      <w:r w:rsidRPr="00B916EC">
        <w:t>as</w:t>
      </w:r>
    </w:p>
    <w:p w:rsidR="006D3FCD" w:rsidRPr="00B916EC" w:rsidRDefault="006D3FCD" w:rsidP="006D3FCD">
      <w:pPr>
        <w:pStyle w:val="EQ"/>
        <w:jc w:val="center"/>
      </w:pPr>
      <w:r w:rsidRPr="00B916EC">
        <w:rPr>
          <w:position w:val="-32"/>
        </w:rPr>
        <w:object w:dxaOrig="9360" w:dyaOrig="740">
          <v:shape id="_x0000_i1032" type="#_x0000_t75" style="width:461.7pt;height:36.5pt" o:ole="">
            <v:imagedata r:id="rId27" o:title=""/>
          </v:shape>
          <o:OLEObject Type="Embed" ProgID="Equation.3" ShapeID="_x0000_i1032" DrawAspect="Content" ObjectID="_1659766044" r:id="rId28"/>
        </w:object>
      </w:r>
      <w:r w:rsidRPr="00B916EC">
        <w:t xml:space="preserve"> [dBm]</w:t>
      </w:r>
    </w:p>
    <w:p w:rsidR="006D3FCD" w:rsidRPr="00B916EC" w:rsidRDefault="006D3FCD" w:rsidP="006D3FCD">
      <w:r w:rsidRPr="00B916EC">
        <w:t>where,</w:t>
      </w:r>
    </w:p>
    <w:p w:rsidR="006D3FCD" w:rsidRPr="00B916EC" w:rsidRDefault="006D3FCD" w:rsidP="006D3FCD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980" w:dyaOrig="320">
          <v:shape id="_x0000_i1033" type="#_x0000_t75" style="width:51.55pt;height:18.5pt" o:ole="">
            <v:imagedata r:id="rId29" o:title=""/>
          </v:shape>
          <o:OLEObject Type="Embed" ProgID="Equation.3" ShapeID="_x0000_i1033" DrawAspect="Content" ObjectID="_1659766045" r:id="rId30"/>
        </w:object>
      </w:r>
      <w:r w:rsidRPr="00B916EC">
        <w:t>is the</w:t>
      </w:r>
      <w:r>
        <w:t xml:space="preserve"> UE</w:t>
      </w:r>
      <w:r w:rsidRPr="00B916EC">
        <w:t xml:space="preserve"> configured </w:t>
      </w:r>
      <w:r w:rsidRPr="00AE4694">
        <w:rPr>
          <w:rFonts w:eastAsia="Calibri"/>
        </w:rPr>
        <w:t>maximum output</w:t>
      </w:r>
      <w:r w:rsidRPr="00B916EC">
        <w:t xml:space="preserve"> power defined in [8</w:t>
      </w:r>
      <w:r>
        <w:t>-1</w:t>
      </w:r>
      <w:r w:rsidRPr="00B916EC">
        <w:t>, TS 38.101</w:t>
      </w:r>
      <w:r>
        <w:t>-1</w:t>
      </w:r>
      <w:r w:rsidRPr="00B916EC">
        <w:t>]</w:t>
      </w:r>
      <w:r>
        <w:t xml:space="preserve">, [8-2, TS38.101-2] and [8-3, TS38.101-3] </w:t>
      </w:r>
      <w:r w:rsidRPr="00B916EC">
        <w:t xml:space="preserve">for carrier </w:t>
      </w:r>
      <w:r w:rsidRPr="00B916EC">
        <w:rPr>
          <w:iCs/>
          <w:position w:val="-10"/>
        </w:rPr>
        <w:object w:dxaOrig="220" w:dyaOrig="300">
          <v:shape id="_x0000_i1034" type="#_x0000_t75" style="width:15.1pt;height:15.1pt" o:ole="">
            <v:imagedata r:id="rId15" o:title=""/>
          </v:shape>
          <o:OLEObject Type="Embed" ProgID="Equation.3" ShapeID="_x0000_i1034" DrawAspect="Content" ObjectID="_1659766046" r:id="rId31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>
          <v:shape id="_x0000_i1035" type="#_x0000_t75" style="width:10.7pt;height:11.7pt" o:ole="">
            <v:imagedata r:id="rId17" o:title=""/>
          </v:shape>
          <o:OLEObject Type="Embed" ProgID="Equation.3" ShapeID="_x0000_i1035" DrawAspect="Content" ObjectID="_1659766047" r:id="rId32"/>
        </w:object>
      </w:r>
      <w:r w:rsidRPr="00B916EC">
        <w:t xml:space="preserve"> in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>
          <v:shape id="_x0000_i1036" type="#_x0000_t75" style="width:7.3pt;height:15.1pt" o:ole="">
            <v:imagedata r:id="rId33" o:title=""/>
          </v:shape>
          <o:OLEObject Type="Embed" ProgID="Equation.3" ShapeID="_x0000_i1036" DrawAspect="Content" ObjectID="_1659766048" r:id="rId34"/>
        </w:object>
      </w:r>
      <w:r w:rsidRPr="00B916EC">
        <w:t>.</w:t>
      </w:r>
    </w:p>
    <w:p w:rsidR="006D3FCD" w:rsidRPr="00B916EC" w:rsidRDefault="006D3FCD" w:rsidP="006D3FCD">
      <w:pPr>
        <w:pStyle w:val="B1"/>
      </w:pPr>
      <w:r>
        <w:t>-</w:t>
      </w:r>
      <w:r>
        <w:tab/>
      </w:r>
      <w:r w:rsidRPr="00B916EC">
        <w:rPr>
          <w:position w:val="-12"/>
        </w:rPr>
        <w:object w:dxaOrig="1280" w:dyaOrig="320">
          <v:shape id="_x0000_i1037" type="#_x0000_t75" style="width:64.7pt;height:18.5pt" o:ole="">
            <v:imagedata r:id="rId35" o:title=""/>
          </v:shape>
          <o:OLEObject Type="Embed" ProgID="Equation.3" ShapeID="_x0000_i1037" DrawAspect="Content" ObjectID="_1659766049" r:id="rId36"/>
        </w:object>
      </w:r>
      <w:r w:rsidRPr="00B916EC">
        <w:t xml:space="preserve"> is a parameter composed of the sum of a component </w:t>
      </w:r>
      <w:r w:rsidRPr="00B916EC">
        <w:rPr>
          <w:position w:val="-12"/>
        </w:rPr>
        <w:object w:dxaOrig="1820" w:dyaOrig="320">
          <v:shape id="_x0000_i1038" type="#_x0000_t75" style="width:97.3pt;height:18.5pt" o:ole="">
            <v:imagedata r:id="rId37" o:title=""/>
          </v:shape>
          <o:OLEObject Type="Embed" ProgID="Equation.3" ShapeID="_x0000_i1038" DrawAspect="Content" ObjectID="_1659766050" r:id="rId38"/>
        </w:object>
      </w:r>
      <w:r w:rsidRPr="00B916EC">
        <w:t xml:space="preserve"> and a component </w:t>
      </w:r>
      <w:r w:rsidRPr="00B916EC">
        <w:rPr>
          <w:position w:val="-12"/>
        </w:rPr>
        <w:object w:dxaOrig="1500" w:dyaOrig="320">
          <v:shape id="_x0000_i1039" type="#_x0000_t75" style="width:82.7pt;height:18.5pt" o:ole="">
            <v:imagedata r:id="rId39" o:title=""/>
          </v:shape>
          <o:OLEObject Type="Embed" ProgID="Equation.3" ShapeID="_x0000_i1039" DrawAspect="Content" ObjectID="_1659766051" r:id="rId40"/>
        </w:object>
      </w:r>
      <w:r w:rsidRPr="00B916EC">
        <w:t xml:space="preserve"> where </w:t>
      </w:r>
      <w:r w:rsidRPr="00B916EC">
        <w:rPr>
          <w:position w:val="-10"/>
        </w:rPr>
        <w:object w:dxaOrig="1420" w:dyaOrig="300">
          <v:shape id="_x0000_i1040" type="#_x0000_t75" style="width:1in;height:15.1pt" o:ole="">
            <v:imagedata r:id="rId41" o:title=""/>
          </v:shape>
          <o:OLEObject Type="Embed" ProgID="Equation.3" ShapeID="_x0000_i1040" DrawAspect="Content" ObjectID="_1659766052" r:id="rId42"/>
        </w:object>
      </w:r>
      <w:r w:rsidRPr="00B916EC">
        <w:t xml:space="preserve">. </w:t>
      </w:r>
    </w:p>
    <w:p w:rsidR="006D3FCD" w:rsidRPr="00B916EC" w:rsidRDefault="006D3FCD" w:rsidP="006D3FCD">
      <w:pPr>
        <w:pStyle w:val="B2"/>
      </w:pPr>
      <w:r>
        <w:t>-</w:t>
      </w:r>
      <w:r>
        <w:tab/>
      </w:r>
      <w:r w:rsidRPr="00B916EC">
        <w:t>If a UE</w:t>
      </w:r>
      <w:r>
        <w:t xml:space="preserve"> is not provided </w:t>
      </w:r>
      <w:r w:rsidRPr="00411613">
        <w:rPr>
          <w:i/>
        </w:rPr>
        <w:t>P0-PUSCH-AlphaSet</w:t>
      </w:r>
      <w:r>
        <w:rPr>
          <w:i/>
        </w:rPr>
        <w:t xml:space="preserve"> </w:t>
      </w:r>
      <w:r>
        <w:t xml:space="preserve">or for a PUSCH </w:t>
      </w:r>
      <w:ins w:id="6" w:author="ZTE" w:date="2020-08-19T14:55:00Z">
        <w:r>
          <w:t>(re)</w:t>
        </w:r>
      </w:ins>
      <w:r>
        <w:t xml:space="preserve">transmission </w:t>
      </w:r>
      <w:ins w:id="7" w:author="ZTE" w:date="2020-08-19T14:56:00Z">
        <w:r>
          <w:t>corresponding to</w:t>
        </w:r>
      </w:ins>
      <w:del w:id="8" w:author="ZTE" w:date="2020-08-19T14:56:00Z">
        <w:r w:rsidRPr="00443847" w:rsidDel="00CA183C">
          <w:delText>scheduled by</w:delText>
        </w:r>
      </w:del>
      <w:r w:rsidRPr="00443847">
        <w:t xml:space="preserve"> a RAR UL grant </w:t>
      </w:r>
      <w:r>
        <w:t xml:space="preserve">as described in Clause 8.3, </w:t>
      </w:r>
      <w:r w:rsidRPr="00B916EC">
        <w:rPr>
          <w:position w:val="-10"/>
        </w:rPr>
        <w:object w:dxaOrig="480" w:dyaOrig="279">
          <v:shape id="_x0000_i1041" type="#_x0000_t75" style="width:20.45pt;height:15.1pt" o:ole="">
            <v:imagedata r:id="rId43" o:title=""/>
          </v:shape>
          <o:OLEObject Type="Embed" ProgID="Equation.3" ShapeID="_x0000_i1041" DrawAspect="Content" ObjectID="_1659766053" r:id="rId44"/>
        </w:object>
      </w:r>
      <w:r w:rsidRPr="00B916EC">
        <w:t xml:space="preserve">, </w:t>
      </w:r>
      <w:r w:rsidRPr="00B916EC">
        <w:rPr>
          <w:position w:val="-12"/>
        </w:rPr>
        <w:object w:dxaOrig="1800" w:dyaOrig="320">
          <v:shape id="_x0000_i1042" type="#_x0000_t75" style="width:97.3pt;height:16.55pt" o:ole="">
            <v:imagedata r:id="rId45" o:title=""/>
          </v:shape>
          <o:OLEObject Type="Embed" ProgID="Equation.3" ShapeID="_x0000_i1042" DrawAspect="Content" ObjectID="_1659766054" r:id="rId46"/>
        </w:object>
      </w:r>
      <w:r w:rsidRPr="00B916EC">
        <w:t xml:space="preserve">, and </w:t>
      </w:r>
      <w:r w:rsidRPr="00B916EC">
        <w:rPr>
          <w:position w:val="-12"/>
        </w:rPr>
        <w:object w:dxaOrig="3820" w:dyaOrig="320">
          <v:shape id="_x0000_i1043" type="#_x0000_t75" style="width:193.6pt;height:16.55pt" o:ole="">
            <v:imagedata r:id="rId47" o:title=""/>
          </v:shape>
          <o:OLEObject Type="Embed" ProgID="Equation.3" ShapeID="_x0000_i1043" DrawAspect="Content" ObjectID="_1659766055" r:id="rId48"/>
        </w:object>
      </w:r>
      <w:r w:rsidRPr="00B916EC">
        <w:t xml:space="preserve">, where the parameter </w:t>
      </w:r>
      <w:r w:rsidRPr="00B916EC">
        <w:rPr>
          <w:i/>
        </w:rPr>
        <w:t>preambleReceivedTargetPower</w:t>
      </w:r>
      <w:r w:rsidRPr="00B916EC" w:rsidDel="0093274D">
        <w:t xml:space="preserve"> </w:t>
      </w:r>
      <w:r w:rsidRPr="00B916EC">
        <w:t xml:space="preserve">[11, TS 38.321] (for </w:t>
      </w:r>
      <w:r w:rsidRPr="00B916EC">
        <w:rPr>
          <w:position w:val="-12"/>
        </w:rPr>
        <w:object w:dxaOrig="560" w:dyaOrig="320">
          <v:shape id="_x0000_i1044" type="#_x0000_t75" style="width:28.7pt;height:15.1pt" o:ole="">
            <v:imagedata r:id="rId49" o:title=""/>
          </v:shape>
          <o:OLEObject Type="Embed" ProgID="Equation.3" ShapeID="_x0000_i1044" DrawAspect="Content" ObjectID="_1659766056" r:id="rId50"/>
        </w:object>
      </w:r>
      <w:r w:rsidRPr="00B916EC">
        <w:t xml:space="preserve">) and </w:t>
      </w:r>
      <w:r w:rsidRPr="003529FC">
        <w:rPr>
          <w:i/>
        </w:rPr>
        <w:t>msg3-DeltaPreamble</w:t>
      </w:r>
      <w:r w:rsidRPr="00B916EC">
        <w:t xml:space="preserve"> (for </w:t>
      </w:r>
      <w:r w:rsidRPr="00B916EC">
        <w:rPr>
          <w:position w:val="-12"/>
        </w:rPr>
        <w:object w:dxaOrig="1200" w:dyaOrig="320">
          <v:shape id="_x0000_i1045" type="#_x0000_t75" style="width:58.4pt;height:16.55pt" o:ole="">
            <v:imagedata r:id="rId51" o:title=""/>
          </v:shape>
          <o:OLEObject Type="Embed" ProgID="Equation.3" ShapeID="_x0000_i1045" DrawAspect="Content" ObjectID="_1659766057" r:id="rId52"/>
        </w:object>
      </w:r>
      <w:r w:rsidRPr="00B916EC">
        <w:t>) are provided by higher layers</w:t>
      </w:r>
      <w:r>
        <w:t xml:space="preserve">, or </w:t>
      </w:r>
      <w:r>
        <w:rPr>
          <w:position w:val="-12"/>
        </w:rPr>
        <w:object w:dxaOrig="1520" w:dyaOrig="320">
          <v:shape id="_x0000_i1046" type="#_x0000_t75" style="width:79.3pt;height:18.5pt" o:ole="">
            <v:imagedata r:id="rId53" o:title=""/>
          </v:shape>
          <o:OLEObject Type="Embed" ProgID="Equation.3" ShapeID="_x0000_i1046" DrawAspect="Content" ObjectID="_1659766058" r:id="rId54"/>
        </w:object>
      </w:r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is not provided</w:t>
      </w:r>
      <w:r>
        <w:t>,</w:t>
      </w:r>
      <w:r w:rsidRPr="00B916EC">
        <w:t xml:space="preserve"> for carrier </w:t>
      </w:r>
      <w:r w:rsidRPr="00B916EC">
        <w:rPr>
          <w:iCs/>
          <w:position w:val="-10"/>
        </w:rPr>
        <w:object w:dxaOrig="220" w:dyaOrig="300">
          <v:shape id="_x0000_i1047" type="#_x0000_t75" style="width:15.1pt;height:15.1pt" o:ole="">
            <v:imagedata r:id="rId15" o:title=""/>
          </v:shape>
          <o:OLEObject Type="Embed" ProgID="Equation.3" ShapeID="_x0000_i1047" DrawAspect="Content" ObjectID="_1659766059" r:id="rId55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>
          <v:shape id="_x0000_i1048" type="#_x0000_t75" style="width:10.7pt;height:11.7pt" o:ole="">
            <v:imagedata r:id="rId17" o:title=""/>
          </v:shape>
          <o:OLEObject Type="Embed" ProgID="Equation.3" ShapeID="_x0000_i1048" DrawAspect="Content" ObjectID="_1659766060" r:id="rId56"/>
        </w:object>
      </w:r>
    </w:p>
    <w:p w:rsidR="006D3FCD" w:rsidRDefault="006D3FCD" w:rsidP="006D3FCD">
      <w:pPr>
        <w:pStyle w:val="B2"/>
      </w:pPr>
      <w:r>
        <w:t>-</w:t>
      </w:r>
      <w:r>
        <w:tab/>
      </w:r>
      <w:r w:rsidRPr="00B916EC">
        <w:t xml:space="preserve">For a </w:t>
      </w:r>
      <w:r w:rsidRPr="00B916EC">
        <w:rPr>
          <w:rFonts w:eastAsia="Malgun Gothic" w:hint="eastAsia"/>
        </w:rPr>
        <w:t xml:space="preserve">PUSCH </w:t>
      </w:r>
      <w:r w:rsidRPr="00B916EC">
        <w:rPr>
          <w:rFonts w:eastAsia="Malgun Gothic"/>
        </w:rPr>
        <w:t>(re)</w:t>
      </w:r>
      <w:r w:rsidRPr="00B916EC">
        <w:rPr>
          <w:rFonts w:eastAsia="Malgun Gothic" w:hint="eastAsia"/>
        </w:rPr>
        <w:t xml:space="preserve">transmission </w:t>
      </w:r>
      <w:r>
        <w:rPr>
          <w:rFonts w:eastAsia="Malgun Gothic"/>
        </w:rPr>
        <w:t xml:space="preserve">configured by </w:t>
      </w:r>
      <w:r w:rsidRPr="00692B06">
        <w:rPr>
          <w:i/>
        </w:rPr>
        <w:t>ConfiguredGrantConfig</w:t>
      </w:r>
      <w:r w:rsidRPr="00B916EC">
        <w:rPr>
          <w:rFonts w:eastAsia="Malgun Gothic"/>
        </w:rPr>
        <w:t>,</w:t>
      </w:r>
      <w:r w:rsidRPr="00B916EC">
        <w:t xml:space="preserve"> </w:t>
      </w:r>
      <w:r w:rsidRPr="00B916EC">
        <w:rPr>
          <w:position w:val="-10"/>
        </w:rPr>
        <w:object w:dxaOrig="440" w:dyaOrig="279">
          <v:shape id="_x0000_i1049" type="#_x0000_t75" style="width:20.45pt;height:15.1pt" o:ole="">
            <v:imagedata r:id="rId57" o:title=""/>
          </v:shape>
          <o:OLEObject Type="Embed" ProgID="Equation.3" ShapeID="_x0000_i1049" DrawAspect="Content" ObjectID="_1659766061" r:id="rId58"/>
        </w:object>
      </w:r>
      <w:r w:rsidRPr="00B916EC">
        <w:t xml:space="preserve">, </w:t>
      </w:r>
      <w:r w:rsidRPr="00B916EC">
        <w:rPr>
          <w:position w:val="-12"/>
        </w:rPr>
        <w:object w:dxaOrig="1760" w:dyaOrig="320">
          <v:shape id="_x0000_i1050" type="#_x0000_t75" style="width:90.5pt;height:16.55pt" o:ole="">
            <v:imagedata r:id="rId59" o:title=""/>
          </v:shape>
          <o:OLEObject Type="Embed" ProgID="Equation.3" ShapeID="_x0000_i1050" DrawAspect="Content" ObjectID="_1659766062" r:id="rId60"/>
        </w:object>
      </w:r>
      <w:r w:rsidRPr="00B916EC">
        <w:t xml:space="preserve"> is provided by </w:t>
      </w:r>
      <w:r w:rsidRPr="000E4EAF" w:rsidDel="003D475F">
        <w:rPr>
          <w:i/>
        </w:rPr>
        <w:t>p0-NominalWithoutGrant</w:t>
      </w:r>
      <w:r>
        <w:t xml:space="preserve">, or </w:t>
      </w:r>
      <w:r w:rsidRPr="00B916EC">
        <w:rPr>
          <w:position w:val="-12"/>
        </w:rPr>
        <w:object w:dxaOrig="3700" w:dyaOrig="320">
          <v:shape id="_x0000_i1051" type="#_x0000_t75" style="width:188.75pt;height:18.5pt" o:ole="">
            <v:imagedata r:id="rId61" o:title=""/>
          </v:shape>
          <o:OLEObject Type="Embed" ProgID="Equation.3" ShapeID="_x0000_i1051" DrawAspect="Content" ObjectID="_1659766063" r:id="rId62"/>
        </w:object>
      </w:r>
      <w:r>
        <w:t xml:space="preserve"> if </w:t>
      </w:r>
      <w:r w:rsidRPr="000E4EAF" w:rsidDel="003D475F">
        <w:rPr>
          <w:i/>
        </w:rPr>
        <w:t>p0-NominalWithoutGrant</w:t>
      </w:r>
      <w:r>
        <w:t xml:space="preserve"> is not provided</w:t>
      </w:r>
      <w:r w:rsidRPr="00B916EC">
        <w:t xml:space="preserve">, and </w:t>
      </w:r>
      <w:r w:rsidRPr="00B916EC">
        <w:rPr>
          <w:position w:val="-12"/>
        </w:rPr>
        <w:object w:dxaOrig="1480" w:dyaOrig="320">
          <v:shape id="_x0000_i1052" type="#_x0000_t75" style="width:79.3pt;height:16.55pt" o:ole="">
            <v:imagedata r:id="rId63" o:title=""/>
          </v:shape>
          <o:OLEObject Type="Embed" ProgID="Equation.3" ShapeID="_x0000_i1052" DrawAspect="Content" ObjectID="_1659766064" r:id="rId64"/>
        </w:object>
      </w:r>
      <w:r w:rsidRPr="00B916EC">
        <w:t xml:space="preserve"> is provided by</w:t>
      </w:r>
      <w:r>
        <w:t xml:space="preserve"> </w:t>
      </w:r>
      <w:r w:rsidRPr="00B916EC">
        <w:rPr>
          <w:i/>
        </w:rPr>
        <w:t>p0</w:t>
      </w:r>
      <w:r w:rsidRPr="00B916EC">
        <w:t xml:space="preserve"> </w:t>
      </w:r>
      <w:r>
        <w:t xml:space="preserve">obtained from </w:t>
      </w:r>
      <w:r w:rsidRPr="00DD20CD">
        <w:rPr>
          <w:i/>
        </w:rPr>
        <w:t>p0-PUSCH-Alpha</w:t>
      </w:r>
      <w:r>
        <w:rPr>
          <w:i/>
        </w:rPr>
        <w:t xml:space="preserve"> </w:t>
      </w:r>
      <w:r w:rsidRPr="00A124FF">
        <w:t xml:space="preserve">in </w:t>
      </w:r>
      <w:r w:rsidRPr="00692B06">
        <w:rPr>
          <w:i/>
        </w:rPr>
        <w:t>ConfiguredGrantConfig</w:t>
      </w:r>
      <w:r w:rsidRPr="00B916EC">
        <w:t xml:space="preserve"> </w:t>
      </w:r>
      <w:r>
        <w:t xml:space="preserve">that provides an index </w:t>
      </w:r>
      <w:r w:rsidRPr="00747E15">
        <w:rPr>
          <w:i/>
        </w:rPr>
        <w:t>P0-PUSCH-AlphaSetId</w:t>
      </w:r>
      <w: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t xml:space="preserve">active UL BWP </w:t>
      </w:r>
      <w:r w:rsidRPr="00425377">
        <w:rPr>
          <w:iCs/>
          <w:position w:val="-6"/>
        </w:rPr>
        <w:object w:dxaOrig="180" w:dyaOrig="260">
          <v:shape id="_x0000_i1053" type="#_x0000_t75" style="width:7.3pt;height:15.1pt" o:ole="">
            <v:imagedata r:id="rId65" o:title=""/>
          </v:shape>
          <o:OLEObject Type="Embed" ProgID="Equation.3" ShapeID="_x0000_i1053" DrawAspect="Content" ObjectID="_1659766065" r:id="rId66"/>
        </w:object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54" type="#_x0000_t75" style="width:15.1pt;height:15.1pt" o:ole="">
            <v:imagedata r:id="rId15" o:title=""/>
          </v:shape>
          <o:OLEObject Type="Embed" ProgID="Equation.3" ShapeID="_x0000_i1054" DrawAspect="Content" ObjectID="_1659766066" r:id="rId67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>
          <v:shape id="_x0000_i1055" type="#_x0000_t75" style="width:10.7pt;height:11.7pt" o:ole="">
            <v:imagedata r:id="rId17" o:title=""/>
          </v:shape>
          <o:OLEObject Type="Embed" ProgID="Equation.3" ShapeID="_x0000_i1055" DrawAspect="Content" ObjectID="_1659766067" r:id="rId68"/>
        </w:object>
      </w:r>
    </w:p>
    <w:p w:rsidR="006D3FCD" w:rsidRDefault="006D3FCD" w:rsidP="006D3FCD">
      <w:pPr>
        <w:pStyle w:val="B2"/>
        <w:rPr>
          <w:lang w:eastAsia="zh-CN"/>
        </w:rPr>
      </w:pPr>
      <w:r>
        <w:t>-</w:t>
      </w:r>
      <w:r>
        <w:tab/>
      </w:r>
      <w:r w:rsidRPr="00B916EC">
        <w:t>For</w:t>
      </w:r>
      <w:r>
        <w:t xml:space="preserve"> </w:t>
      </w:r>
      <w:r w:rsidRPr="00B916EC">
        <w:rPr>
          <w:position w:val="-10"/>
        </w:rPr>
        <w:object w:dxaOrig="1660" w:dyaOrig="300">
          <v:shape id="_x0000_i1056" type="#_x0000_t75" style="width:79.3pt;height:15.1pt" o:ole="">
            <v:imagedata r:id="rId69" o:title=""/>
          </v:shape>
          <o:OLEObject Type="Embed" ProgID="Equation.3" ShapeID="_x0000_i1056" DrawAspect="Content" ObjectID="_1659766068" r:id="rId70"/>
        </w:object>
      </w:r>
      <w:r w:rsidRPr="00B916EC">
        <w:t xml:space="preserve">, a </w:t>
      </w:r>
      <w:r w:rsidRPr="00B916EC">
        <w:rPr>
          <w:position w:val="-12"/>
        </w:rPr>
        <w:object w:dxaOrig="1840" w:dyaOrig="320">
          <v:shape id="_x0000_i1057" type="#_x0000_t75" style="width:92.45pt;height:16.55pt" o:ole="">
            <v:imagedata r:id="rId71" o:title=""/>
          </v:shape>
          <o:OLEObject Type="Embed" ProgID="Equation.3" ShapeID="_x0000_i1057" DrawAspect="Content" ObjectID="_1659766069" r:id="rId72"/>
        </w:object>
      </w:r>
      <w:r>
        <w:t xml:space="preserve"> </w:t>
      </w:r>
      <w:r w:rsidRPr="00B916EC">
        <w:t xml:space="preserve">value, applicable for all </w:t>
      </w:r>
      <w:r w:rsidRPr="00B916EC">
        <w:rPr>
          <w:position w:val="-10"/>
        </w:rPr>
        <w:object w:dxaOrig="560" w:dyaOrig="300">
          <v:shape id="_x0000_i1058" type="#_x0000_t75" style="width:28.7pt;height:16.55pt" o:ole="">
            <v:imagedata r:id="rId73" o:title=""/>
          </v:shape>
          <o:OLEObject Type="Embed" ProgID="Equation.3" ShapeID="_x0000_i1058" DrawAspect="Content" ObjectID="_1659766070" r:id="rId74"/>
        </w:object>
      </w:r>
      <w:r w:rsidRPr="00B916EC">
        <w:t xml:space="preserve">, is provided by </w:t>
      </w:r>
      <w:r w:rsidRPr="00CC3E69">
        <w:rPr>
          <w:i/>
        </w:rPr>
        <w:t>p0-NominalWithGrant</w:t>
      </w:r>
      <w:r>
        <w:rPr>
          <w:i/>
        </w:rPr>
        <w:t xml:space="preserve">, </w:t>
      </w:r>
      <w:r>
        <w:t xml:space="preserve">or </w:t>
      </w:r>
      <w:r w:rsidRPr="00B916EC">
        <w:rPr>
          <w:position w:val="-12"/>
        </w:rPr>
        <w:object w:dxaOrig="3739" w:dyaOrig="320">
          <v:shape id="_x0000_i1059" type="#_x0000_t75" style="width:187.3pt;height:16.55pt" o:ole="">
            <v:imagedata r:id="rId75" o:title=""/>
          </v:shape>
          <o:OLEObject Type="Embed" ProgID="Equation.3" ShapeID="_x0000_i1059" DrawAspect="Content" ObjectID="_1659766071" r:id="rId76"/>
        </w:object>
      </w:r>
      <w:r>
        <w:t xml:space="preserve"> if </w:t>
      </w:r>
      <w:r>
        <w:rPr>
          <w:i/>
        </w:rPr>
        <w:t>p0-NominalWith</w:t>
      </w:r>
      <w:r w:rsidRPr="000E4EAF" w:rsidDel="003D475F">
        <w:rPr>
          <w:i/>
        </w:rPr>
        <w:t>Grant</w:t>
      </w:r>
      <w:r>
        <w:t xml:space="preserve"> is not provided,</w:t>
      </w:r>
      <w:r w:rsidRPr="00B916EC">
        <w:t xml:space="preserve"> for each carrier </w:t>
      </w:r>
      <w:r w:rsidRPr="00B916EC">
        <w:rPr>
          <w:iCs/>
          <w:position w:val="-10"/>
        </w:rPr>
        <w:object w:dxaOrig="220" w:dyaOrig="300">
          <v:shape id="_x0000_i1060" type="#_x0000_t75" style="width:15.1pt;height:15.1pt" o:ole="">
            <v:imagedata r:id="rId15" o:title=""/>
          </v:shape>
          <o:OLEObject Type="Embed" ProgID="Equation.3" ShapeID="_x0000_i1060" DrawAspect="Content" ObjectID="_1659766072" r:id="rId77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position w:val="-6"/>
        </w:rPr>
        <w:object w:dxaOrig="160" w:dyaOrig="200">
          <v:shape id="_x0000_i1061" type="#_x0000_t75" style="width:7.3pt;height:15.1pt" o:ole="">
            <v:imagedata r:id="rId78" o:title=""/>
          </v:shape>
          <o:OLEObject Type="Embed" ProgID="Equation.3" ShapeID="_x0000_i1061" DrawAspect="Content" ObjectID="_1659766073" r:id="rId79"/>
        </w:object>
      </w:r>
      <w:r w:rsidRPr="00B916EC">
        <w:t xml:space="preserve"> and a set of</w:t>
      </w:r>
      <w:r>
        <w:t xml:space="preserve"> </w:t>
      </w:r>
      <w:r w:rsidRPr="00B916EC">
        <w:rPr>
          <w:position w:val="-12"/>
        </w:rPr>
        <w:object w:dxaOrig="1500" w:dyaOrig="320">
          <v:shape id="_x0000_i1062" type="#_x0000_t75" style="width:79.3pt;height:16.55pt" o:ole="">
            <v:imagedata r:id="rId39" o:title=""/>
          </v:shape>
          <o:OLEObject Type="Embed" ProgID="Equation.3" ShapeID="_x0000_i1062" DrawAspect="Content" ObjectID="_1659766074" r:id="rId80"/>
        </w:object>
      </w:r>
      <w:r w:rsidRPr="00B916EC">
        <w:t xml:space="preserve">values are provided by a set of </w:t>
      </w:r>
      <w:r>
        <w:rPr>
          <w:i/>
        </w:rPr>
        <w:t>p0</w:t>
      </w:r>
      <w:r w:rsidRPr="00B916EC" w:rsidDel="000E4EAF">
        <w:rPr>
          <w:i/>
        </w:rPr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 </w:t>
      </w:r>
      <w:r>
        <w:t xml:space="preserve">active UL BWP </w:t>
      </w:r>
      <w:r w:rsidRPr="00425377">
        <w:rPr>
          <w:iCs/>
          <w:position w:val="-6"/>
        </w:rPr>
        <w:object w:dxaOrig="180" w:dyaOrig="260">
          <v:shape id="_x0000_i1063" type="#_x0000_t75" style="width:7.3pt;height:15.1pt" o:ole="">
            <v:imagedata r:id="rId81" o:title=""/>
          </v:shape>
          <o:OLEObject Type="Embed" ProgID="Equation.3" ShapeID="_x0000_i1063" DrawAspect="Content" ObjectID="_1659766075" r:id="rId82"/>
        </w:object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64" type="#_x0000_t75" style="width:15.1pt;height:15.1pt" o:ole="">
            <v:imagedata r:id="rId15" o:title=""/>
          </v:shape>
          <o:OLEObject Type="Embed" ProgID="Equation.3" ShapeID="_x0000_i1064" DrawAspect="Content" ObjectID="_1659766076" r:id="rId83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>
          <v:shape id="_x0000_i1065" type="#_x0000_t75" style="width:10.7pt;height:11.7pt" o:ole="">
            <v:imagedata r:id="rId17" o:title=""/>
          </v:shape>
          <o:OLEObject Type="Embed" ProgID="Equation.3" ShapeID="_x0000_i1065" DrawAspect="Content" ObjectID="_1659766077" r:id="rId84"/>
        </w:object>
      </w:r>
    </w:p>
    <w:p w:rsidR="006D3FCD" w:rsidRPr="00A13604" w:rsidRDefault="006D3FCD" w:rsidP="006D3FC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UE is provided by</w:t>
      </w:r>
      <w:r w:rsidRPr="00E61D74">
        <w:rPr>
          <w:lang w:eastAsia="zh-CN"/>
        </w:rPr>
        <w:t xml:space="preserve"> </w:t>
      </w:r>
      <w:r w:rsidRPr="00155FC2">
        <w:rPr>
          <w:i/>
        </w:rPr>
        <w:t>SRI-PUSCH-PowerControl</w:t>
      </w:r>
      <w:r w:rsidRPr="0022611C">
        <w:t xml:space="preserve"> </w:t>
      </w:r>
      <w:r w:rsidRPr="007A2D3D">
        <w:t xml:space="preserve">more than one values of </w:t>
      </w:r>
      <w:r w:rsidRPr="007A2D3D">
        <w:rPr>
          <w:i/>
        </w:rPr>
        <w:t>p0-PUSCH-AlphaSetId</w:t>
      </w:r>
      <w:r>
        <w:t xml:space="preserve"> and if DCI format 0_1 includes a SRI field, the UE obtains</w:t>
      </w:r>
      <w:r w:rsidRPr="00E61D74">
        <w:t xml:space="preserve"> a mapping</w:t>
      </w:r>
      <w:r w:rsidRPr="0016293D">
        <w:t xml:space="preserve"> </w:t>
      </w:r>
      <w:r>
        <w:t xml:space="preserve">from </w:t>
      </w:r>
      <w:r w:rsidRPr="00155FC2">
        <w:rPr>
          <w:i/>
        </w:rPr>
        <w:t>sri-PUSCH-PowerControlId</w:t>
      </w:r>
      <w:r w:rsidRPr="004516B4">
        <w:t xml:space="preserve"> </w:t>
      </w:r>
      <w:r>
        <w:t xml:space="preserve">in </w:t>
      </w:r>
      <w:r w:rsidRPr="00155FC2">
        <w:rPr>
          <w:i/>
        </w:rPr>
        <w:t>SRI-PUSCH-PowerControl</w:t>
      </w:r>
      <w:r w:rsidRPr="00E61D74">
        <w:t xml:space="preserve"> between a set of values for the SRI field in DCI format 0_1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values. If the PUSCH transmission is scheduled by a DCI format 0_1</w:t>
      </w:r>
      <w:r>
        <w:t xml:space="preserve"> that includes a SRI field, the UE determines</w:t>
      </w:r>
      <w:r w:rsidRPr="00E61D74">
        <w:t xml:space="preserve"> the value of </w:t>
      </w:r>
      <w:r w:rsidRPr="00B916EC">
        <w:rPr>
          <w:position w:val="-12"/>
        </w:rPr>
        <w:object w:dxaOrig="1500" w:dyaOrig="320">
          <v:shape id="_x0000_i1066" type="#_x0000_t75" style="width:79.3pt;height:16.55pt" o:ole="">
            <v:imagedata r:id="rId85" o:title=""/>
          </v:shape>
          <o:OLEObject Type="Embed" ProgID="Equation.3" ShapeID="_x0000_i1066" DrawAspect="Content" ObjectID="_1659766078" r:id="rId86"/>
        </w:object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</w:p>
    <w:p w:rsidR="006D3FCD" w:rsidRPr="00EA5731" w:rsidRDefault="006D3FCD" w:rsidP="006D3FCD">
      <w:pPr>
        <w:pStyle w:val="B3"/>
        <w:rPr>
          <w:lang w:eastAsia="zh-CN"/>
        </w:rPr>
      </w:pPr>
      <w:r>
        <w:t>-</w:t>
      </w:r>
      <w:r>
        <w:tab/>
      </w:r>
      <w:r w:rsidRPr="00AD53AD">
        <w:t xml:space="preserve">If the PUSCH transmission </w:t>
      </w:r>
      <w:ins w:id="9" w:author="ZTE" w:date="2020-08-19T14:57:00Z">
        <w:r w:rsidRPr="00CA183C">
          <w:t xml:space="preserve">except for the PUSCH retransmission corresponding to a RAR UL grant </w:t>
        </w:r>
      </w:ins>
      <w:r w:rsidRPr="00AD53AD">
        <w:t xml:space="preserve">is scheduled by a DCI format 0_0 or by a DCI format 0_1 that does not include a SRI field, or if </w:t>
      </w:r>
      <w:r w:rsidRPr="00E61D74">
        <w:rPr>
          <w:i/>
        </w:rPr>
        <w:t>SRI-</w:t>
      </w:r>
      <w:r>
        <w:rPr>
          <w:i/>
        </w:rPr>
        <w:t>PUSCHPowerControl</w:t>
      </w:r>
      <w:r w:rsidRPr="00AD53AD">
        <w:t xml:space="preserve"> is not provided to the UE, </w:t>
      </w:r>
      <w:r w:rsidRPr="002C4B66">
        <w:rPr>
          <w:position w:val="-10"/>
        </w:rPr>
        <w:object w:dxaOrig="499" w:dyaOrig="279">
          <v:shape id="_x0000_i1067" type="#_x0000_t75" style="width:20.45pt;height:15.1pt" o:ole="">
            <v:imagedata r:id="rId87" o:title=""/>
          </v:shape>
          <o:OLEObject Type="Embed" ProgID="Equation.3" ShapeID="_x0000_i1067" DrawAspect="Content" ObjectID="_1659766079" r:id="rId88"/>
        </w:object>
      </w:r>
      <w:r>
        <w:t xml:space="preserve">, and </w:t>
      </w:r>
      <w:r w:rsidRPr="00AD53AD">
        <w:t xml:space="preserve">the UE determines </w:t>
      </w:r>
      <w:r w:rsidRPr="00B916EC">
        <w:rPr>
          <w:position w:val="-12"/>
        </w:rPr>
        <w:object w:dxaOrig="1520" w:dyaOrig="320">
          <v:shape id="_x0000_i1068" type="#_x0000_t75" style="width:79.3pt;height:15.1pt" o:ole="">
            <v:imagedata r:id="rId89" o:title=""/>
          </v:shape>
          <o:OLEObject Type="Embed" ProgID="Equation.3" ShapeID="_x0000_i1068" DrawAspect="Content" ObjectID="_1659766080" r:id="rId90"/>
        </w:object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p w:rsidR="006D3FCD" w:rsidRDefault="006D3FCD" w:rsidP="006D3FCD">
      <w:pPr>
        <w:pStyle w:val="B1"/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</w:r>
      <w:r w:rsidRPr="00B916EC">
        <w:rPr>
          <w:rFonts w:eastAsia="Malgun Gothic" w:hint="eastAsia"/>
        </w:rPr>
        <w:t>For</w:t>
      </w:r>
      <w:r w:rsidRPr="00B916EC">
        <w:rPr>
          <w:rFonts w:eastAsia="Malgun Gothic"/>
        </w:rPr>
        <w:t xml:space="preserve"> </w:t>
      </w:r>
      <w:r w:rsidRPr="00B916EC">
        <w:rPr>
          <w:position w:val="-12"/>
        </w:rPr>
        <w:object w:dxaOrig="760" w:dyaOrig="320">
          <v:shape id="_x0000_i1069" type="#_x0000_t75" style="width:35.5pt;height:15.1pt" o:ole="">
            <v:imagedata r:id="rId91" o:title=""/>
          </v:shape>
          <o:OLEObject Type="Embed" ProgID="Equation.3" ShapeID="_x0000_i1069" DrawAspect="Content" ObjectID="_1659766081" r:id="rId92"/>
        </w:object>
      </w:r>
    </w:p>
    <w:p w:rsidR="006D3FCD" w:rsidRDefault="006D3FCD" w:rsidP="006D3FCD">
      <w:pPr>
        <w:pStyle w:val="B2"/>
      </w:pPr>
      <w:r>
        <w:rPr>
          <w:rFonts w:eastAsia="Malgun Gothic"/>
        </w:rPr>
        <w:t>-</w:t>
      </w:r>
      <w:r>
        <w:rPr>
          <w:rFonts w:eastAsia="Malgun Gothic"/>
        </w:rPr>
        <w:tab/>
        <w:t>For</w:t>
      </w:r>
      <w:r w:rsidRPr="00B916EC">
        <w:t xml:space="preserve"> </w:t>
      </w:r>
      <w:r w:rsidRPr="00B916EC">
        <w:rPr>
          <w:position w:val="-10"/>
        </w:rPr>
        <w:object w:dxaOrig="499" w:dyaOrig="279">
          <v:shape id="_x0000_i1070" type="#_x0000_t75" style="width:28.7pt;height:15.1pt" o:ole="">
            <v:imagedata r:id="rId93" o:title=""/>
          </v:shape>
          <o:OLEObject Type="Embed" ProgID="Equation.3" ShapeID="_x0000_i1070" DrawAspect="Content" ObjectID="_1659766082" r:id="rId94"/>
        </w:object>
      </w:r>
      <w:r w:rsidRPr="00B916EC">
        <w:t>,</w:t>
      </w:r>
      <w:r>
        <w:t xml:space="preserve"> </w:t>
      </w:r>
      <w:r w:rsidRPr="00B916EC">
        <w:rPr>
          <w:position w:val="-12"/>
        </w:rPr>
        <w:object w:dxaOrig="740" w:dyaOrig="320">
          <v:shape id="_x0000_i1071" type="#_x0000_t75" style="width:36.5pt;height:16.55pt" o:ole="">
            <v:imagedata r:id="rId95" o:title=""/>
          </v:shape>
          <o:OLEObject Type="Embed" ProgID="Equation.3" ShapeID="_x0000_i1071" DrawAspect="Content" ObjectID="_1659766083" r:id="rId96"/>
        </w:object>
      </w:r>
      <w:r>
        <w:t xml:space="preserve"> is a value of </w:t>
      </w:r>
      <w:r w:rsidRPr="0047230A">
        <w:rPr>
          <w:i/>
        </w:rPr>
        <w:t>msg3-Alpha</w:t>
      </w:r>
      <w:r>
        <w:t>,</w:t>
      </w:r>
      <w:r w:rsidRPr="00B916EC">
        <w:t xml:space="preserve"> </w:t>
      </w:r>
      <w:r>
        <w:t>when provided; otherwise,</w:t>
      </w:r>
      <w:r w:rsidRPr="00B916EC">
        <w:t xml:space="preserve"> </w:t>
      </w:r>
      <w:r w:rsidRPr="00B916EC">
        <w:rPr>
          <w:position w:val="-12"/>
        </w:rPr>
        <w:object w:dxaOrig="999" w:dyaOrig="320">
          <v:shape id="_x0000_i1072" type="#_x0000_t75" style="width:51.55pt;height:16.55pt" o:ole="">
            <v:imagedata r:id="rId97" o:title=""/>
          </v:shape>
          <o:OLEObject Type="Embed" ProgID="Equation.3" ShapeID="_x0000_i1072" DrawAspect="Content" ObjectID="_1659766084" r:id="rId98"/>
        </w:object>
      </w:r>
    </w:p>
    <w:p w:rsidR="006D3FCD" w:rsidRDefault="006D3FCD" w:rsidP="006D3FCD">
      <w:pPr>
        <w:pStyle w:val="B2"/>
      </w:pPr>
      <w:r>
        <w:t>-</w:t>
      </w:r>
      <w:r>
        <w:tab/>
      </w:r>
      <w:r w:rsidRPr="00B916EC">
        <w:t xml:space="preserve">For </w:t>
      </w:r>
      <w:r w:rsidRPr="00B916EC">
        <w:rPr>
          <w:position w:val="-10"/>
        </w:rPr>
        <w:object w:dxaOrig="440" w:dyaOrig="279">
          <v:shape id="_x0000_i1073" type="#_x0000_t75" style="width:20.45pt;height:15.1pt" o:ole="">
            <v:imagedata r:id="rId99" o:title=""/>
          </v:shape>
          <o:OLEObject Type="Embed" ProgID="Equation.3" ShapeID="_x0000_i1073" DrawAspect="Content" ObjectID="_1659766085" r:id="rId100"/>
        </w:object>
      </w:r>
      <w:r w:rsidRPr="00B916EC">
        <w:t xml:space="preserve">, </w:t>
      </w:r>
      <w:r w:rsidRPr="00B916EC">
        <w:rPr>
          <w:position w:val="-12"/>
        </w:rPr>
        <w:object w:dxaOrig="720" w:dyaOrig="320">
          <v:shape id="_x0000_i1074" type="#_x0000_t75" style="width:36.5pt;height:16.55pt" o:ole="">
            <v:imagedata r:id="rId101" o:title=""/>
          </v:shape>
          <o:OLEObject Type="Embed" ProgID="Equation.3" ShapeID="_x0000_i1074" DrawAspect="Content" ObjectID="_1659766086" r:id="rId102"/>
        </w:object>
      </w:r>
      <w:r w:rsidRPr="00B916EC">
        <w:t xml:space="preserve"> is provided by </w:t>
      </w:r>
      <w:r w:rsidRPr="00B916EC">
        <w:rPr>
          <w:i/>
        </w:rPr>
        <w:t>alpha</w:t>
      </w:r>
      <w:r w:rsidRPr="00B916EC" w:rsidDel="00BE0954">
        <w:rPr>
          <w:i/>
        </w:rPr>
        <w:t xml:space="preserve"> </w:t>
      </w:r>
      <w:r>
        <w:t xml:space="preserve">obtained from </w:t>
      </w:r>
      <w:r w:rsidRPr="00DD20CD">
        <w:rPr>
          <w:i/>
        </w:rPr>
        <w:t>p0-PUSCH-Alpha</w:t>
      </w:r>
      <w:r w:rsidRPr="003F7BE1">
        <w:t xml:space="preserve"> </w:t>
      </w:r>
      <w:r w:rsidRPr="00A124FF">
        <w:t xml:space="preserve">in </w:t>
      </w:r>
      <w:r w:rsidRPr="00692B06">
        <w:rPr>
          <w:i/>
        </w:rPr>
        <w:t>ConfiguredGrantConfig</w:t>
      </w:r>
      <w:r>
        <w:t xml:space="preserve"> providing an index </w:t>
      </w:r>
      <w:r w:rsidRPr="00747E15">
        <w:rPr>
          <w:i/>
        </w:rPr>
        <w:t>P0-PUSCH-AlphaSetId</w:t>
      </w:r>
      <w:r>
        <w:t xml:space="preserve"> to a set of</w:t>
      </w:r>
      <w:r w:rsidRPr="00B916EC">
        <w:t xml:space="preserve"> </w:t>
      </w:r>
      <w:r w:rsidRPr="00747E15">
        <w:rPr>
          <w:i/>
        </w:rPr>
        <w:t>P0-PUSCH-AlphaSet</w:t>
      </w:r>
      <w:r w:rsidRPr="00B916EC">
        <w:t xml:space="preserve"> for </w:t>
      </w:r>
      <w:r>
        <w:t xml:space="preserve">active UL BWP </w:t>
      </w:r>
      <w:r w:rsidRPr="00425377">
        <w:rPr>
          <w:iCs/>
          <w:position w:val="-6"/>
        </w:rPr>
        <w:object w:dxaOrig="180" w:dyaOrig="260">
          <v:shape id="_x0000_i1075" type="#_x0000_t75" style="width:7.3pt;height:15.1pt" o:ole="">
            <v:imagedata r:id="rId65" o:title=""/>
          </v:shape>
          <o:OLEObject Type="Embed" ProgID="Equation.3" ShapeID="_x0000_i1075" DrawAspect="Content" ObjectID="_1659766087" r:id="rId103"/>
        </w:object>
      </w:r>
      <w:r>
        <w:rPr>
          <w:iCs/>
        </w:rPr>
        <w:t xml:space="preserve"> </w:t>
      </w:r>
      <w:r>
        <w:t xml:space="preserve">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>
          <v:shape id="_x0000_i1076" type="#_x0000_t75" style="width:15.1pt;height:15.1pt" o:ole="">
            <v:imagedata r:id="rId15" o:title=""/>
          </v:shape>
          <o:OLEObject Type="Embed" ProgID="Equation.3" ShapeID="_x0000_i1076" DrawAspect="Content" ObjectID="_1659766088" r:id="rId104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>
          <v:shape id="_x0000_i1077" type="#_x0000_t75" style="width:10.7pt;height:11.7pt" o:ole="">
            <v:imagedata r:id="rId17" o:title=""/>
          </v:shape>
          <o:OLEObject Type="Embed" ProgID="Equation.3" ShapeID="_x0000_i1077" DrawAspect="Content" ObjectID="_1659766089" r:id="rId105"/>
        </w:object>
      </w:r>
    </w:p>
    <w:p w:rsidR="006D3FCD" w:rsidRDefault="006D3FCD" w:rsidP="006D3FCD">
      <w:pPr>
        <w:pStyle w:val="B2"/>
      </w:pPr>
      <w:r>
        <w:t>-</w:t>
      </w:r>
      <w:r>
        <w:tab/>
      </w:r>
      <w:r w:rsidRPr="00B916EC">
        <w:t xml:space="preserve">For </w:t>
      </w:r>
      <w:r w:rsidRPr="00B916EC">
        <w:rPr>
          <w:position w:val="-10"/>
        </w:rPr>
        <w:object w:dxaOrig="560" w:dyaOrig="300">
          <v:shape id="_x0000_i1078" type="#_x0000_t75" style="width:28.7pt;height:16.55pt" o:ole="">
            <v:imagedata r:id="rId73" o:title=""/>
          </v:shape>
          <o:OLEObject Type="Embed" ProgID="Equation.3" ShapeID="_x0000_i1078" DrawAspect="Content" ObjectID="_1659766090" r:id="rId106"/>
        </w:object>
      </w:r>
      <w:r w:rsidRPr="00B916EC">
        <w:t xml:space="preserve">, a set of </w:t>
      </w:r>
      <w:r w:rsidRPr="00B916EC">
        <w:rPr>
          <w:position w:val="-12"/>
        </w:rPr>
        <w:object w:dxaOrig="760" w:dyaOrig="320">
          <v:shape id="_x0000_i1079" type="#_x0000_t75" style="width:35.5pt;height:16.55pt" o:ole="">
            <v:imagedata r:id="rId107" o:title=""/>
          </v:shape>
          <o:OLEObject Type="Embed" ProgID="Equation.3" ShapeID="_x0000_i1079" DrawAspect="Content" ObjectID="_1659766091" r:id="rId108"/>
        </w:object>
      </w:r>
      <w:r w:rsidRPr="00B916EC">
        <w:t xml:space="preserve"> values are provided by a set of </w:t>
      </w:r>
      <w:r>
        <w:rPr>
          <w:i/>
        </w:rPr>
        <w:t>alpha</w:t>
      </w:r>
      <w:r w:rsidRPr="00B916EC">
        <w:t xml:space="preserve"> </w:t>
      </w:r>
      <w:r>
        <w:t xml:space="preserve">in </w:t>
      </w:r>
      <w:r w:rsidRPr="00562201">
        <w:rPr>
          <w:i/>
        </w:rPr>
        <w:t>P0-PUSCH-AlphaSet</w:t>
      </w:r>
      <w:r w:rsidRPr="005C75EF">
        <w:t xml:space="preserve"> </w:t>
      </w:r>
      <w:r>
        <w:t>indicated by</w:t>
      </w:r>
      <w:r w:rsidRPr="00B916EC">
        <w:t xml:space="preserve"> a respective</w:t>
      </w:r>
      <w:r>
        <w:t xml:space="preserve"> set of</w:t>
      </w:r>
      <w:r w:rsidRPr="00B916EC">
        <w:t xml:space="preserve"> </w:t>
      </w:r>
      <w:r w:rsidRPr="000E4EAF">
        <w:rPr>
          <w:i/>
        </w:rPr>
        <w:t>p0-PUSCH-AlphaSetId</w:t>
      </w:r>
      <w:r w:rsidRPr="00B916EC">
        <w:t xml:space="preserve"> for</w:t>
      </w:r>
      <w:r>
        <w:t xml:space="preserve"> active UL BWP </w:t>
      </w:r>
      <w:r w:rsidRPr="00425377">
        <w:rPr>
          <w:iCs/>
          <w:position w:val="-6"/>
        </w:rPr>
        <w:object w:dxaOrig="180" w:dyaOrig="260">
          <v:shape id="_x0000_i1080" type="#_x0000_t75" style="width:7.3pt;height:15.1pt" o:ole="">
            <v:imagedata r:id="rId81" o:title=""/>
          </v:shape>
          <o:OLEObject Type="Embed" ProgID="Equation.3" ShapeID="_x0000_i1080" DrawAspect="Content" ObjectID="_1659766092" r:id="rId109"/>
        </w:object>
      </w:r>
      <w:r>
        <w:rPr>
          <w:iCs/>
        </w:rPr>
        <w:t xml:space="preserve"> </w:t>
      </w:r>
      <w:r>
        <w:t>of</w:t>
      </w:r>
      <w:r w:rsidRPr="00B916EC">
        <w:t xml:space="preserve"> carrier </w:t>
      </w:r>
      <w:r w:rsidRPr="00B916EC">
        <w:rPr>
          <w:iCs/>
          <w:position w:val="-10"/>
        </w:rPr>
        <w:object w:dxaOrig="220" w:dyaOrig="300">
          <v:shape id="_x0000_i1081" type="#_x0000_t75" style="width:15.1pt;height:15.1pt" o:ole="">
            <v:imagedata r:id="rId15" o:title=""/>
          </v:shape>
          <o:OLEObject Type="Embed" ProgID="Equation.3" ShapeID="_x0000_i1081" DrawAspect="Content" ObjectID="_1659766093" r:id="rId110"/>
        </w:object>
      </w:r>
      <w:r w:rsidRPr="00B916EC">
        <w:rPr>
          <w:iCs/>
        </w:rPr>
        <w:t xml:space="preserve"> of</w:t>
      </w:r>
      <w:r w:rsidRPr="00B916EC">
        <w:t xml:space="preserve"> serving cell </w:t>
      </w:r>
      <w:r w:rsidRPr="00B916EC">
        <w:rPr>
          <w:iCs/>
          <w:position w:val="-6"/>
        </w:rPr>
        <w:object w:dxaOrig="160" w:dyaOrig="200">
          <v:shape id="_x0000_i1082" type="#_x0000_t75" style="width:10.7pt;height:11.7pt" o:ole="">
            <v:imagedata r:id="rId17" o:title=""/>
          </v:shape>
          <o:OLEObject Type="Embed" ProgID="Equation.3" ShapeID="_x0000_i1082" DrawAspect="Content" ObjectID="_1659766094" r:id="rId111"/>
        </w:object>
      </w:r>
    </w:p>
    <w:p w:rsidR="006D3FCD" w:rsidRPr="00AD53AD" w:rsidRDefault="006D3FCD" w:rsidP="006D3FCD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UE is provided </w:t>
      </w:r>
      <w:r w:rsidRPr="00155FC2">
        <w:rPr>
          <w:i/>
        </w:rPr>
        <w:t>SRI-PUSCH-PowerControl</w:t>
      </w:r>
      <w:r w:rsidRPr="00C04C84">
        <w:t xml:space="preserve"> </w:t>
      </w:r>
      <w:r w:rsidRPr="007A2D3D">
        <w:t xml:space="preserve">and more than one values of </w:t>
      </w:r>
      <w:r w:rsidRPr="007A2D3D">
        <w:rPr>
          <w:i/>
        </w:rPr>
        <w:t>p0-PUSCH-AlphaSetId</w:t>
      </w:r>
      <w:r>
        <w:t>, and if DCI format 0_1 includes a SRI field, the UE obtains</w:t>
      </w:r>
      <w:r w:rsidRPr="00E61D74">
        <w:t xml:space="preserve"> a mapping </w:t>
      </w:r>
      <w:r>
        <w:t xml:space="preserve">from </w:t>
      </w:r>
      <w:r w:rsidRPr="00155FC2">
        <w:rPr>
          <w:i/>
        </w:rPr>
        <w:t>sri-PUSCH-PowerControlId</w:t>
      </w:r>
      <w:r w:rsidRPr="004516B4">
        <w:t xml:space="preserve"> </w:t>
      </w:r>
      <w:r>
        <w:t xml:space="preserve">in </w:t>
      </w:r>
      <w:r w:rsidRPr="00155FC2">
        <w:rPr>
          <w:i/>
        </w:rPr>
        <w:t>SRI-PUSCH-PowerControl</w:t>
      </w:r>
      <w:r w:rsidRPr="00E61D74">
        <w:t xml:space="preserve"> between a set of values for the SRI field in DCI format 0_1 </w:t>
      </w:r>
      <w:r w:rsidRPr="00B916EC">
        <w:t>[</w:t>
      </w:r>
      <w:r w:rsidRPr="00E61D74">
        <w:t>5</w:t>
      </w:r>
      <w:r w:rsidRPr="00B916EC">
        <w:t>, TS 38.</w:t>
      </w:r>
      <w:r w:rsidRPr="00E61D74">
        <w:t>212</w:t>
      </w:r>
      <w:r w:rsidRPr="00B916EC">
        <w:t>]</w:t>
      </w:r>
      <w:r w:rsidRPr="00E61D74">
        <w:t xml:space="preserve"> and a set of</w:t>
      </w:r>
      <w:r>
        <w:t xml:space="preserve"> indexes provided by </w:t>
      </w:r>
      <w:r w:rsidRPr="000E4EAF">
        <w:rPr>
          <w:i/>
        </w:rPr>
        <w:t>p0-PUSCH-AlphaSetId</w:t>
      </w:r>
      <w:r w:rsidRPr="00E61D74">
        <w:t xml:space="preserve"> </w:t>
      </w:r>
      <w:r>
        <w:t xml:space="preserve">that map to a set of </w:t>
      </w:r>
      <w:r w:rsidRPr="00562201">
        <w:rPr>
          <w:i/>
        </w:rPr>
        <w:t>P0-PUSCH-AlphaSet</w:t>
      </w:r>
      <w:r w:rsidRPr="00B916EC">
        <w:t xml:space="preserve"> </w:t>
      </w:r>
      <w:r w:rsidRPr="00E61D74">
        <w:t>values. If the PUSCH transmission is scheduled by a DCI format 0_1</w:t>
      </w:r>
      <w:r>
        <w:t xml:space="preserve"> that includes a SRI field, the UE determines</w:t>
      </w:r>
      <w:r w:rsidRPr="00E61D74">
        <w:t xml:space="preserve"> the values of </w:t>
      </w:r>
      <w:r w:rsidRPr="00B916EC">
        <w:rPr>
          <w:position w:val="-12"/>
        </w:rPr>
        <w:object w:dxaOrig="760" w:dyaOrig="320">
          <v:shape id="_x0000_i1083" type="#_x0000_t75" style="width:35.5pt;height:16.55pt" o:ole="">
            <v:imagedata r:id="rId112" o:title=""/>
          </v:shape>
          <o:OLEObject Type="Embed" ProgID="Equation.3" ShapeID="_x0000_i1083" DrawAspect="Content" ObjectID="_1659766095" r:id="rId113"/>
        </w:object>
      </w:r>
      <w:r w:rsidRPr="00E61D74">
        <w:t xml:space="preserve"> from the </w:t>
      </w:r>
      <w:r w:rsidRPr="00E61D74">
        <w:rPr>
          <w:i/>
        </w:rPr>
        <w:t>p0</w:t>
      </w:r>
      <w:r>
        <w:rPr>
          <w:i/>
        </w:rPr>
        <w:t>-PUSCH-A</w:t>
      </w:r>
      <w:r w:rsidRPr="00E61D74">
        <w:rPr>
          <w:i/>
        </w:rPr>
        <w:t>lpha</w:t>
      </w:r>
      <w:r>
        <w:rPr>
          <w:i/>
        </w:rPr>
        <w:t>S</w:t>
      </w:r>
      <w:r w:rsidRPr="00E61D74">
        <w:rPr>
          <w:i/>
        </w:rPr>
        <w:t>et</w:t>
      </w:r>
      <w:r>
        <w:rPr>
          <w:i/>
        </w:rPr>
        <w:t>Id</w:t>
      </w:r>
      <w:r w:rsidRPr="00E61D74">
        <w:t xml:space="preserve"> value that is mapped to the SRI field value</w:t>
      </w:r>
    </w:p>
    <w:p w:rsidR="006D3FCD" w:rsidRDefault="006D3FCD" w:rsidP="006D3FCD">
      <w:pPr>
        <w:pStyle w:val="B3"/>
        <w:rPr>
          <w:rFonts w:eastAsia="宋体"/>
          <w:lang w:eastAsia="zh-CN"/>
        </w:rPr>
      </w:pPr>
      <w:r>
        <w:t>-</w:t>
      </w:r>
      <w:r>
        <w:tab/>
      </w:r>
      <w:r w:rsidRPr="00AD53AD">
        <w:t xml:space="preserve">If the PUSCH transmission </w:t>
      </w:r>
      <w:ins w:id="10" w:author="ZTE" w:date="2020-08-19T14:58:00Z">
        <w:r w:rsidRPr="00277887">
          <w:t xml:space="preserve">except for the PUSCH retransmission corresponding to a RAR UL grant </w:t>
        </w:r>
      </w:ins>
      <w:r w:rsidRPr="00AD53AD">
        <w:t xml:space="preserve">is scheduled by a DCI format 0_0 or by a DCI format 0_1 that does not include a SRI field, or if </w:t>
      </w:r>
      <w:r w:rsidRPr="00E61D74">
        <w:rPr>
          <w:i/>
        </w:rPr>
        <w:t>SRI-</w:t>
      </w:r>
      <w:r>
        <w:rPr>
          <w:i/>
        </w:rPr>
        <w:t>PUSCH-PowerControl</w:t>
      </w:r>
      <w:r w:rsidRPr="00AD53AD">
        <w:t xml:space="preserve"> is not provided to the UE, </w:t>
      </w:r>
      <w:r w:rsidRPr="002C4B66">
        <w:rPr>
          <w:position w:val="-10"/>
        </w:rPr>
        <w:object w:dxaOrig="499" w:dyaOrig="279">
          <v:shape id="_x0000_i1084" type="#_x0000_t75" style="width:20.45pt;height:15.1pt" o:ole="">
            <v:imagedata r:id="rId87" o:title=""/>
          </v:shape>
          <o:OLEObject Type="Embed" ProgID="Equation.3" ShapeID="_x0000_i1084" DrawAspect="Content" ObjectID="_1659766096" r:id="rId114"/>
        </w:object>
      </w:r>
      <w:r>
        <w:t xml:space="preserve">, and </w:t>
      </w:r>
      <w:r w:rsidRPr="00AD53AD">
        <w:t xml:space="preserve">the UE determines </w:t>
      </w:r>
      <w:r w:rsidRPr="00B916EC">
        <w:rPr>
          <w:position w:val="-12"/>
        </w:rPr>
        <w:object w:dxaOrig="760" w:dyaOrig="320">
          <v:shape id="_x0000_i1085" type="#_x0000_t75" style="width:35.5pt;height:16.55pt" o:ole="">
            <v:imagedata r:id="rId112" o:title=""/>
          </v:shape>
          <o:OLEObject Type="Embed" ProgID="Equation.3" ShapeID="_x0000_i1085" DrawAspect="Content" ObjectID="_1659766097" r:id="rId115"/>
        </w:object>
      </w:r>
      <w:r>
        <w:t xml:space="preserve"> from the value of the first </w:t>
      </w:r>
      <w:r>
        <w:rPr>
          <w:i/>
        </w:rPr>
        <w:t>P</w:t>
      </w:r>
      <w:r w:rsidRPr="00B916EC">
        <w:rPr>
          <w:i/>
        </w:rPr>
        <w:t>0-</w:t>
      </w:r>
      <w:r>
        <w:rPr>
          <w:i/>
        </w:rPr>
        <w:t>PUSCH</w:t>
      </w:r>
      <w:r w:rsidRPr="00B916EC">
        <w:rPr>
          <w:i/>
        </w:rPr>
        <w:t>-</w:t>
      </w:r>
      <w:r>
        <w:rPr>
          <w:i/>
        </w:rPr>
        <w:t>A</w:t>
      </w:r>
      <w:r w:rsidRPr="00B916EC">
        <w:rPr>
          <w:i/>
        </w:rPr>
        <w:t>lpha</w:t>
      </w:r>
      <w:r>
        <w:rPr>
          <w:i/>
        </w:rPr>
        <w:t>S</w:t>
      </w:r>
      <w:r w:rsidRPr="00B916EC">
        <w:rPr>
          <w:i/>
        </w:rPr>
        <w:t>et</w:t>
      </w:r>
      <w:r>
        <w:t xml:space="preserve"> in </w:t>
      </w:r>
      <w:r w:rsidRPr="005C75EF">
        <w:rPr>
          <w:i/>
        </w:rPr>
        <w:t>p0-</w:t>
      </w:r>
      <w:r>
        <w:rPr>
          <w:i/>
        </w:rPr>
        <w:t>A</w:t>
      </w:r>
      <w:r w:rsidRPr="005C75EF">
        <w:rPr>
          <w:i/>
        </w:rPr>
        <w:t>lpha</w:t>
      </w:r>
      <w:r>
        <w:rPr>
          <w:i/>
        </w:rPr>
        <w:t>S</w:t>
      </w:r>
      <w:r w:rsidRPr="005C75EF">
        <w:rPr>
          <w:i/>
        </w:rPr>
        <w:t>et</w:t>
      </w:r>
      <w:r>
        <w:rPr>
          <w:i/>
        </w:rPr>
        <w:t>s</w:t>
      </w:r>
    </w:p>
    <w:bookmarkEnd w:id="5"/>
    <w:p w:rsidR="0038017D" w:rsidRDefault="008A3182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38017D">
      <w:footerReference w:type="default" r:id="rId1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26E" w:rsidRDefault="006A726E">
      <w:pPr>
        <w:spacing w:after="0"/>
      </w:pPr>
      <w:r>
        <w:separator/>
      </w:r>
    </w:p>
  </w:endnote>
  <w:endnote w:type="continuationSeparator" w:id="0">
    <w:p w:rsidR="006A726E" w:rsidRDefault="006A72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26E" w:rsidRDefault="006A726E">
      <w:pPr>
        <w:spacing w:after="0"/>
      </w:pPr>
      <w:r>
        <w:separator/>
      </w:r>
    </w:p>
  </w:footnote>
  <w:footnote w:type="continuationSeparator" w:id="0">
    <w:p w:rsidR="006A726E" w:rsidRDefault="006A72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NotDisplayPageBoundaries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42B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02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36DE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40C1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A726E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3A9D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93CD6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5A21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11B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278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fontTable" Target="fontTable.xml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7.wmf"/><Relationship Id="rId63" Type="http://schemas.openxmlformats.org/officeDocument/2006/relationships/image" Target="media/image24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4.wmf"/><Relationship Id="rId112" Type="http://schemas.openxmlformats.org/officeDocument/2006/relationships/image" Target="media/image42.wmf"/><Relationship Id="rId16" Type="http://schemas.openxmlformats.org/officeDocument/2006/relationships/oleObject" Target="embeddings/oleObject2.bin"/><Relationship Id="rId107" Type="http://schemas.openxmlformats.org/officeDocument/2006/relationships/image" Target="media/image41.wmf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53" Type="http://schemas.openxmlformats.org/officeDocument/2006/relationships/image" Target="media/image20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0.bin"/><Relationship Id="rId5" Type="http://schemas.openxmlformats.org/officeDocument/2006/relationships/styles" Target="style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37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8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59.bin"/><Relationship Id="rId118" Type="http://schemas.microsoft.com/office/2011/relationships/people" Target="people.xml"/><Relationship Id="rId80" Type="http://schemas.openxmlformats.org/officeDocument/2006/relationships/oleObject" Target="embeddings/oleObject38.bin"/><Relationship Id="rId85" Type="http://schemas.openxmlformats.org/officeDocument/2006/relationships/image" Target="media/image32.wmf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2.wmf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5.bin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2.bin"/><Relationship Id="rId75" Type="http://schemas.openxmlformats.org/officeDocument/2006/relationships/image" Target="media/image29.wmf"/><Relationship Id="rId91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49" Type="http://schemas.openxmlformats.org/officeDocument/2006/relationships/image" Target="media/image18.wmf"/><Relationship Id="rId114" Type="http://schemas.openxmlformats.org/officeDocument/2006/relationships/oleObject" Target="embeddings/oleObject60.bin"/><Relationship Id="rId119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5.wmf"/><Relationship Id="rId73" Type="http://schemas.openxmlformats.org/officeDocument/2006/relationships/image" Target="media/image28.wmf"/><Relationship Id="rId78" Type="http://schemas.openxmlformats.org/officeDocument/2006/relationships/image" Target="media/image30.wmf"/><Relationship Id="rId81" Type="http://schemas.openxmlformats.org/officeDocument/2006/relationships/image" Target="media/image31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5.bin"/><Relationship Id="rId97" Type="http://schemas.openxmlformats.org/officeDocument/2006/relationships/image" Target="media/image38.wmf"/><Relationship Id="rId104" Type="http://schemas.openxmlformats.org/officeDocument/2006/relationships/oleObject" Target="embeddings/oleObject52.bin"/><Relationship Id="rId7" Type="http://schemas.openxmlformats.org/officeDocument/2006/relationships/webSettings" Target="webSettings.xml"/><Relationship Id="rId71" Type="http://schemas.openxmlformats.org/officeDocument/2006/relationships/image" Target="media/image27.wmf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3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1.bin"/><Relationship Id="rId61" Type="http://schemas.openxmlformats.org/officeDocument/2006/relationships/image" Target="media/image23.wmf"/><Relationship Id="rId82" Type="http://schemas.openxmlformats.org/officeDocument/2006/relationships/oleObject" Target="embeddings/oleObject39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3.bin"/><Relationship Id="rId8" Type="http://schemas.openxmlformats.org/officeDocument/2006/relationships/footnotes" Target="footnotes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3.bin"/><Relationship Id="rId93" Type="http://schemas.openxmlformats.org/officeDocument/2006/relationships/image" Target="media/image36.wmf"/><Relationship Id="rId98" Type="http://schemas.openxmlformats.org/officeDocument/2006/relationships/oleObject" Target="embeddings/oleObject48.bin"/><Relationship Id="rId3" Type="http://schemas.openxmlformats.org/officeDocument/2006/relationships/customXml" Target="../customXml/item2.xml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0.bin"/><Relationship Id="rId116" Type="http://schemas.openxmlformats.org/officeDocument/2006/relationships/footer" Target="footer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8.bin"/><Relationship Id="rId15" Type="http://schemas.openxmlformats.org/officeDocument/2006/relationships/image" Target="media/image2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E1FDAB-94E4-4F1E-8A2B-AC5AFE99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1261</Words>
  <Characters>7189</Characters>
  <Application>Microsoft Office Word</Application>
  <DocSecurity>0</DocSecurity>
  <Lines>59</Lines>
  <Paragraphs>16</Paragraphs>
  <ScaleCrop>false</ScaleCrop>
  <Company>ETSI</Company>
  <LinksUpToDate>false</LinksUpToDate>
  <CharactersWithSpaces>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11</cp:revision>
  <dcterms:created xsi:type="dcterms:W3CDTF">2019-05-03T16:05:00Z</dcterms:created>
  <dcterms:modified xsi:type="dcterms:W3CDTF">2020-08-24T01:20:00Z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